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9E2D35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CA6855">
        <w:rPr>
          <w:b/>
          <w:noProof/>
          <w:sz w:val="24"/>
        </w:rPr>
        <w:t>S6-</w:t>
      </w:r>
      <w:r w:rsidR="00CA6855" w:rsidRPr="00CA6855">
        <w:rPr>
          <w:b/>
          <w:noProof/>
          <w:sz w:val="24"/>
        </w:rPr>
        <w:t>220206</w:t>
      </w:r>
    </w:p>
    <w:p w14:paraId="6CCFE5EA" w14:textId="37B3410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97004A" w:rsidRPr="0097004A">
        <w:rPr>
          <w:b/>
          <w:i/>
          <w:iCs/>
          <w:noProof/>
          <w:sz w:val="24"/>
        </w:rPr>
        <w:t>was</w:t>
      </w:r>
      <w:r w:rsidRPr="0097004A">
        <w:rPr>
          <w:b/>
          <w:i/>
          <w:iCs/>
          <w:noProof/>
          <w:sz w:val="24"/>
        </w:rPr>
        <w:t xml:space="preserve"> S6-2</w:t>
      </w:r>
      <w:r w:rsidR="0049218A" w:rsidRPr="0097004A">
        <w:rPr>
          <w:b/>
          <w:i/>
          <w:iCs/>
          <w:noProof/>
          <w:sz w:val="24"/>
        </w:rPr>
        <w:t>2</w:t>
      </w:r>
      <w:r w:rsidRPr="0097004A">
        <w:rPr>
          <w:b/>
          <w:i/>
          <w:iCs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0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004A" w:rsidRDefault="0097004A" w:rsidP="0097004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Hlk94430811"/>
          </w:p>
        </w:tc>
        <w:tc>
          <w:tcPr>
            <w:tcW w:w="1559" w:type="dxa"/>
            <w:shd w:val="pct30" w:color="FFFF00" w:fill="auto"/>
          </w:tcPr>
          <w:p w14:paraId="52508B66" w14:textId="184C5AE4" w:rsidR="0097004A" w:rsidRPr="00410371" w:rsidRDefault="002A1656" w:rsidP="009700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004A">
                <w:rPr>
                  <w:b/>
                  <w:noProof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97004A" w:rsidRDefault="0097004A" w:rsidP="009700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71199" w:rsidR="0097004A" w:rsidRPr="00E027F9" w:rsidRDefault="00E027F9" w:rsidP="0097004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A6855">
              <w:rPr>
                <w:b/>
                <w:bCs/>
                <w:sz w:val="28"/>
                <w:szCs w:val="28"/>
              </w:rPr>
              <w:t>00</w:t>
            </w:r>
            <w:r w:rsidR="00CA6855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14:paraId="09D2C09B" w14:textId="77777777" w:rsidR="0097004A" w:rsidRDefault="0097004A" w:rsidP="009700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963ED" w:rsidR="0097004A" w:rsidRPr="0097004A" w:rsidRDefault="0097004A" w:rsidP="0097004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004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97004A" w:rsidRDefault="0097004A" w:rsidP="009700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72924" w:rsidR="0097004A" w:rsidRPr="00410371" w:rsidRDefault="00AC7139" w:rsidP="009700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004A">
              <w:rPr>
                <w:b/>
                <w:noProof/>
                <w:sz w:val="28"/>
              </w:rPr>
              <w:t>18.0.</w:t>
            </w:r>
            <w:r>
              <w:rPr>
                <w:b/>
                <w:noProof/>
                <w:sz w:val="28"/>
              </w:rPr>
              <w:fldChar w:fldCharType="end"/>
            </w:r>
            <w:r w:rsidR="009700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2CFFEA83" w:rsidR="0097004A" w:rsidRDefault="0097004A" w:rsidP="0097004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9700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004A" w:rsidRDefault="0097004A" w:rsidP="0097004A">
            <w:pPr>
              <w:pStyle w:val="CRCoverPage"/>
              <w:spacing w:after="0"/>
              <w:rPr>
                <w:noProof/>
              </w:rPr>
            </w:pPr>
          </w:p>
        </w:tc>
      </w:tr>
      <w:tr w:rsidR="009700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004A" w:rsidRPr="00F25D98" w:rsidRDefault="0097004A" w:rsidP="009700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004A" w14:paraId="296CF086" w14:textId="77777777" w:rsidTr="00547111">
        <w:tc>
          <w:tcPr>
            <w:tcW w:w="9641" w:type="dxa"/>
            <w:gridSpan w:val="9"/>
          </w:tcPr>
          <w:p w14:paraId="7D4A60B5" w14:textId="77777777" w:rsidR="0097004A" w:rsidRDefault="0097004A" w:rsidP="009700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6BB73" w:rsidR="00F25D98" w:rsidRDefault="00E027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E1FC13" w:rsidR="00F25D98" w:rsidRDefault="00E027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065F9" w:rsidR="001E41F3" w:rsidRDefault="00DC0BC5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interworking</w:t>
            </w:r>
            <w:r w:rsidR="006503C6"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33BA1" w:rsidR="001E41F3" w:rsidRDefault="0047345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75DD" w:rsidR="001E41F3" w:rsidRDefault="00AC7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0E66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A63D8" w:rsidR="001E41F3" w:rsidRDefault="00DF02BA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>
              <w:t>2</w:t>
            </w:r>
            <w:r w:rsidRPr="00AB2012">
              <w:t>-0</w:t>
            </w:r>
            <w:r>
              <w:t>2</w:t>
            </w:r>
            <w:r w:rsidRPr="00AB2012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B0B4B" w:rsidR="001E41F3" w:rsidRDefault="00DC0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7E34E" w:rsidR="001E41F3" w:rsidRDefault="00AC7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0E6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93DC7" w14:textId="77777777" w:rsidR="0083749B" w:rsidRDefault="0083749B" w:rsidP="0083749B">
            <w:pPr>
              <w:pStyle w:val="CRCoverPage"/>
              <w:spacing w:after="0"/>
              <w:ind w:left="100"/>
            </w:pPr>
            <w:r>
              <w:t xml:space="preserve">5G system supports EPS interworking as specified in 3GPP TS 23.501. For the case of a 5GS/EPS capable MC service UE, MC services being provided over 5GS can be handed over to EPS (and vice versa), where the network will handle the associated PDU sessions/PDN connections, respectively. </w:t>
            </w:r>
          </w:p>
          <w:p w14:paraId="1BE3B9DC" w14:textId="77777777" w:rsidR="0083749B" w:rsidRDefault="0083749B" w:rsidP="0083749B">
            <w:pPr>
              <w:pStyle w:val="CRCoverPage"/>
              <w:spacing w:after="0"/>
              <w:ind w:left="100"/>
            </w:pPr>
          </w:p>
          <w:p w14:paraId="708AA7DE" w14:textId="41E87DA8" w:rsidR="00FD4042" w:rsidRDefault="0083749B" w:rsidP="0083749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requirements related to 5GS supporting EPS interworking is introduced for the cases of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F0E4D" w:rsidR="007A67A7" w:rsidRDefault="0083749B" w:rsidP="0047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related to the support of </w:t>
            </w:r>
            <w:r w:rsidRPr="009121A5">
              <w:rPr>
                <w:noProof/>
              </w:rPr>
              <w:t xml:space="preserve">MC services over 5GS </w:t>
            </w:r>
            <w:r>
              <w:rPr>
                <w:noProof/>
              </w:rPr>
              <w:t>with</w:t>
            </w:r>
            <w:r w:rsidRPr="009121A5">
              <w:rPr>
                <w:noProof/>
              </w:rPr>
              <w:t xml:space="preserve"> EPS interworking</w:t>
            </w:r>
            <w:r>
              <w:rPr>
                <w:noProof/>
              </w:rPr>
              <w:t xml:space="preserve"> are introduced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4F0B8" w:rsidR="001E41F3" w:rsidRDefault="0083749B" w:rsidP="007A67A7">
            <w:pPr>
              <w:pStyle w:val="CRCoverPage"/>
              <w:spacing w:after="0"/>
              <w:rPr>
                <w:noProof/>
              </w:rPr>
            </w:pPr>
            <w:r w:rsidRPr="0083749B">
              <w:rPr>
                <w:noProof/>
              </w:rPr>
              <w:t>Network deployments of MC services over 5GS may support interworking with EPS</w:t>
            </w:r>
            <w:r>
              <w:rPr>
                <w:noProof/>
              </w:rPr>
              <w:t>. For this case, how MC services are provided in EPS intworking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F1B43" w:rsidR="001E41F3" w:rsidRDefault="004340F5" w:rsidP="00752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4.x, (new) 4.x.1, (new) 4.x.2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6A78D" w:rsidR="001E41F3" w:rsidRDefault="00DF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6A9CF" w:rsidR="001E41F3" w:rsidRDefault="00DF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0D5605" w:rsidR="001E41F3" w:rsidRDefault="00DF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B4FB2" w14:textId="77777777" w:rsidR="00473454" w:rsidRPr="00AB2012" w:rsidRDefault="00473454" w:rsidP="00473454">
      <w:pPr>
        <w:pStyle w:val="NO"/>
      </w:pPr>
    </w:p>
    <w:p w14:paraId="3DDD46FE" w14:textId="77777777" w:rsidR="00473454" w:rsidRPr="00AB2012" w:rsidRDefault="00473454" w:rsidP="00473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243BF9EA" w14:textId="05C23BD9" w:rsidR="005D5673" w:rsidRDefault="005D5673" w:rsidP="005D5673">
      <w:pPr>
        <w:pStyle w:val="Heading2"/>
        <w:rPr>
          <w:ins w:id="2" w:author="Ericsson" w:date="2022-02-07T10:42:00Z"/>
        </w:rPr>
      </w:pPr>
      <w:bookmarkStart w:id="3" w:name="_Toc75379421"/>
      <w:bookmarkStart w:id="4" w:name="_Toc91749703"/>
      <w:bookmarkStart w:id="5" w:name="_Toc91753165"/>
      <w:ins w:id="6" w:author="Ericsson" w:date="2022-02-07T10:42:00Z">
        <w:r>
          <w:t>4.</w:t>
        </w:r>
      </w:ins>
      <w:ins w:id="7" w:author="Ericsson" w:date="2022-02-07T10:43:00Z">
        <w:r>
          <w:t>x</w:t>
        </w:r>
      </w:ins>
      <w:ins w:id="8" w:author="Ericsson" w:date="2022-02-07T10:42:00Z">
        <w:r>
          <w:tab/>
        </w:r>
      </w:ins>
      <w:bookmarkEnd w:id="3"/>
      <w:bookmarkEnd w:id="4"/>
      <w:bookmarkEnd w:id="5"/>
      <w:ins w:id="9" w:author="Ericsson" w:date="2022-02-07T10:43:00Z">
        <w:r>
          <w:t>EPS interworking</w:t>
        </w:r>
      </w:ins>
    </w:p>
    <w:p w14:paraId="2BEF5DC0" w14:textId="2CC52857" w:rsidR="005D5673" w:rsidRDefault="005D5673" w:rsidP="005D5673">
      <w:pPr>
        <w:pStyle w:val="Heading3"/>
        <w:rPr>
          <w:ins w:id="10" w:author="Ericsson" w:date="2022-02-07T10:42:00Z"/>
        </w:rPr>
      </w:pPr>
      <w:bookmarkStart w:id="11" w:name="_Toc91749704"/>
      <w:bookmarkStart w:id="12" w:name="_Toc91753166"/>
      <w:ins w:id="13" w:author="Ericsson" w:date="2022-02-07T10:42:00Z">
        <w:r>
          <w:t>4.</w:t>
        </w:r>
      </w:ins>
      <w:ins w:id="14" w:author="Ericsson" w:date="2022-02-07T10:43:00Z">
        <w:r>
          <w:t>x</w:t>
        </w:r>
      </w:ins>
      <w:ins w:id="15" w:author="Ericsson" w:date="2022-02-07T10:42:00Z">
        <w:r>
          <w:t>.1</w:t>
        </w:r>
        <w:r>
          <w:tab/>
          <w:t>General</w:t>
        </w:r>
        <w:bookmarkEnd w:id="11"/>
        <w:bookmarkEnd w:id="12"/>
      </w:ins>
    </w:p>
    <w:p w14:paraId="3E3500FC" w14:textId="6B2FC4CB" w:rsidR="00C113F1" w:rsidRDefault="00241BAF" w:rsidP="005D5673">
      <w:pPr>
        <w:rPr>
          <w:ins w:id="16" w:author="Ericsson" w:date="2022-02-07T14:45:00Z"/>
        </w:rPr>
      </w:pPr>
      <w:ins w:id="17" w:author="Ericsson" w:date="2022-02-07T11:03:00Z">
        <w:r>
          <w:t>Network d</w:t>
        </w:r>
      </w:ins>
      <w:ins w:id="18" w:author="Ericsson" w:date="2022-02-07T10:54:00Z">
        <w:r w:rsidR="002D7F16">
          <w:t xml:space="preserve">eployments </w:t>
        </w:r>
      </w:ins>
      <w:ins w:id="19" w:author="Ericsson" w:date="2022-02-07T11:04:00Z">
        <w:r>
          <w:t>of</w:t>
        </w:r>
      </w:ins>
      <w:ins w:id="20" w:author="Ericsson" w:date="2022-02-07T11:03:00Z">
        <w:r>
          <w:t xml:space="preserve"> </w:t>
        </w:r>
      </w:ins>
      <w:ins w:id="21" w:author="Ericsson" w:date="2022-02-07T10:54:00Z">
        <w:r w:rsidR="002D7F16">
          <w:t>MC services</w:t>
        </w:r>
      </w:ins>
      <w:ins w:id="22" w:author="Ericsson" w:date="2022-02-07T10:55:00Z">
        <w:r w:rsidR="002D7F16">
          <w:t xml:space="preserve"> over 5GS may </w:t>
        </w:r>
      </w:ins>
      <w:ins w:id="23" w:author="Ericsson" w:date="2022-02-07T11:04:00Z">
        <w:r>
          <w:t>support</w:t>
        </w:r>
      </w:ins>
      <w:ins w:id="24" w:author="Ericsson" w:date="2022-02-07T10:56:00Z">
        <w:r w:rsidR="002D7F16">
          <w:t xml:space="preserve"> interworking</w:t>
        </w:r>
      </w:ins>
      <w:ins w:id="25" w:author="Ericsson" w:date="2022-02-07T11:04:00Z">
        <w:r>
          <w:t xml:space="preserve"> with EPS</w:t>
        </w:r>
      </w:ins>
      <w:ins w:id="26" w:author="Ericsson" w:date="2022-02-07T10:56:00Z">
        <w:r w:rsidR="002D7F16">
          <w:t xml:space="preserve">. </w:t>
        </w:r>
      </w:ins>
      <w:ins w:id="27" w:author="Ericsson" w:date="2022-02-08T08:46:00Z">
        <w:r w:rsidR="00FE6653">
          <w:t xml:space="preserve">EPS interworking aspects in </w:t>
        </w:r>
      </w:ins>
      <w:ins w:id="28" w:author="Ericsson" w:date="2022-02-07T11:24:00Z">
        <w:r w:rsidR="001D5FD7">
          <w:t>5G system</w:t>
        </w:r>
      </w:ins>
      <w:ins w:id="29" w:author="Ericsson" w:date="2022-02-08T08:46:00Z">
        <w:r w:rsidR="00FE6653">
          <w:t>s are</w:t>
        </w:r>
      </w:ins>
      <w:ins w:id="30" w:author="Ericsson" w:date="2022-02-07T11:24:00Z">
        <w:r w:rsidR="001D5FD7">
          <w:t xml:space="preserve"> </w:t>
        </w:r>
      </w:ins>
      <w:ins w:id="31" w:author="Ericsson" w:date="2022-02-07T11:25:00Z">
        <w:r w:rsidR="001D5FD7">
          <w:t>specifie</w:t>
        </w:r>
      </w:ins>
      <w:ins w:id="32" w:author="Ericsson" w:date="2022-02-08T08:46:00Z">
        <w:r w:rsidR="00FE6653">
          <w:t>d</w:t>
        </w:r>
      </w:ins>
      <w:ins w:id="33" w:author="Ericsson" w:date="2022-02-07T11:25:00Z">
        <w:r w:rsidR="001D5FD7">
          <w:t xml:space="preserve"> </w:t>
        </w:r>
      </w:ins>
      <w:ins w:id="34" w:author="Ericsson" w:date="2022-02-07T10:56:00Z">
        <w:r w:rsidR="00DD0D12">
          <w:t>in</w:t>
        </w:r>
      </w:ins>
      <w:ins w:id="35" w:author="Ericsson" w:date="2022-02-07T10:54:00Z">
        <w:r w:rsidR="002D7F16">
          <w:t xml:space="preserve"> </w:t>
        </w:r>
      </w:ins>
      <w:ins w:id="36" w:author="Ericsson" w:date="2022-02-07T10:42:00Z">
        <w:r w:rsidR="005D5673" w:rsidRPr="00807ABB">
          <w:t>3GPP TS 23.</w:t>
        </w:r>
      </w:ins>
      <w:ins w:id="37" w:author="Ericsson" w:date="2022-02-07T10:51:00Z">
        <w:r w:rsidR="00284235">
          <w:t>501</w:t>
        </w:r>
      </w:ins>
      <w:ins w:id="38" w:author="Ericsson" w:date="2022-02-07T10:42:00Z">
        <w:r w:rsidR="005D5673" w:rsidRPr="00807ABB">
          <w:t> [</w:t>
        </w:r>
      </w:ins>
      <w:ins w:id="39" w:author="Ericsson" w:date="2022-02-07T10:45:00Z">
        <w:r w:rsidR="005D5673">
          <w:t>7</w:t>
        </w:r>
      </w:ins>
      <w:ins w:id="40" w:author="Ericsson" w:date="2022-02-07T10:42:00Z">
        <w:r w:rsidR="005D5673" w:rsidRPr="00807ABB">
          <w:t>]</w:t>
        </w:r>
      </w:ins>
      <w:ins w:id="41" w:author="Ericsson" w:date="2022-02-08T08:48:00Z">
        <w:r w:rsidR="00FE6653">
          <w:t>,</w:t>
        </w:r>
      </w:ins>
      <w:ins w:id="42" w:author="Ericsson" w:date="2022-02-08T08:49:00Z">
        <w:r w:rsidR="00FE6653">
          <w:t xml:space="preserve"> </w:t>
        </w:r>
        <w:r w:rsidR="00FE6653" w:rsidRPr="00807ABB">
          <w:t>3GPP TS 23.</w:t>
        </w:r>
        <w:r w:rsidR="00FE6653">
          <w:t>502</w:t>
        </w:r>
        <w:r w:rsidR="00FE6653" w:rsidRPr="00807ABB">
          <w:t> [</w:t>
        </w:r>
        <w:r w:rsidR="00FE6653">
          <w:t>10</w:t>
        </w:r>
        <w:r w:rsidR="00FE6653" w:rsidRPr="00807ABB">
          <w:t>]</w:t>
        </w:r>
        <w:r w:rsidR="00FE6653">
          <w:t xml:space="preserve">, and </w:t>
        </w:r>
        <w:r w:rsidR="00FE6653" w:rsidRPr="00807ABB">
          <w:t>3GPP TS 23.</w:t>
        </w:r>
        <w:r w:rsidR="00FE6653">
          <w:t>503</w:t>
        </w:r>
        <w:r w:rsidR="00FE6653" w:rsidRPr="00807ABB">
          <w:t> [</w:t>
        </w:r>
        <w:r w:rsidR="00FE6653">
          <w:t>9</w:t>
        </w:r>
        <w:r w:rsidR="00FE6653" w:rsidRPr="00807ABB">
          <w:t>]</w:t>
        </w:r>
      </w:ins>
      <w:ins w:id="43" w:author="Ericsson" w:date="2022-02-07T11:05:00Z">
        <w:r>
          <w:t>.</w:t>
        </w:r>
      </w:ins>
      <w:ins w:id="44" w:author="Ericsson" w:date="2022-02-07T11:25:00Z">
        <w:r w:rsidR="0070635A">
          <w:t xml:space="preserve"> </w:t>
        </w:r>
      </w:ins>
    </w:p>
    <w:p w14:paraId="3EB3632C" w14:textId="76A5F845" w:rsidR="003B7367" w:rsidRPr="00807ABB" w:rsidRDefault="003B7367" w:rsidP="003B7367">
      <w:pPr>
        <w:pStyle w:val="Heading3"/>
        <w:rPr>
          <w:ins w:id="45" w:author="Ericsson" w:date="2022-02-07T11:06:00Z"/>
        </w:rPr>
      </w:pPr>
      <w:bookmarkStart w:id="46" w:name="_Toc70510019"/>
      <w:bookmarkStart w:id="47" w:name="_Toc91749677"/>
      <w:bookmarkStart w:id="48" w:name="_Toc91753139"/>
      <w:ins w:id="49" w:author="Ericsson" w:date="2022-02-07T11:06:00Z">
        <w:r w:rsidRPr="00807ABB">
          <w:t>4.</w:t>
        </w:r>
      </w:ins>
      <w:ins w:id="50" w:author="Ericsson" w:date="2022-02-07T12:04:00Z">
        <w:r w:rsidR="00CC50F5">
          <w:t>x</w:t>
        </w:r>
      </w:ins>
      <w:ins w:id="51" w:author="Ericsson" w:date="2022-02-07T11:06:00Z">
        <w:r w:rsidRPr="00807ABB">
          <w:t>.2</w:t>
        </w:r>
        <w:r w:rsidRPr="00807ABB">
          <w:tab/>
          <w:t>Requirements</w:t>
        </w:r>
        <w:bookmarkEnd w:id="46"/>
        <w:bookmarkEnd w:id="47"/>
        <w:bookmarkEnd w:id="48"/>
      </w:ins>
    </w:p>
    <w:p w14:paraId="4083E83E" w14:textId="21B8C687" w:rsidR="006503C6" w:rsidRDefault="00953C19" w:rsidP="00473454">
      <w:pPr>
        <w:rPr>
          <w:ins w:id="52" w:author="Ericsson" w:date="2022-02-07T14:56:00Z"/>
        </w:rPr>
      </w:pPr>
      <w:ins w:id="53" w:author="Ericsson" w:date="2022-02-07T11:55:00Z">
        <w:r>
          <w:t xml:space="preserve">For MC services over </w:t>
        </w:r>
      </w:ins>
      <w:ins w:id="54" w:author="Ericsson" w:date="2022-02-07T15:36:00Z">
        <w:r w:rsidR="00D44133">
          <w:t xml:space="preserve">a </w:t>
        </w:r>
      </w:ins>
      <w:ins w:id="55" w:author="Ericsson" w:date="2022-02-07T11:55:00Z">
        <w:r>
          <w:t>5G</w:t>
        </w:r>
      </w:ins>
      <w:ins w:id="56" w:author="Ericsson" w:date="2022-02-07T15:36:00Z">
        <w:r w:rsidR="00D44133">
          <w:t xml:space="preserve"> system</w:t>
        </w:r>
      </w:ins>
      <w:ins w:id="57" w:author="Ericsson" w:date="2022-02-07T11:55:00Z">
        <w:r>
          <w:t xml:space="preserve"> </w:t>
        </w:r>
      </w:ins>
      <w:ins w:id="58" w:author="Ericsson" w:date="2022-02-08T08:50:00Z">
        <w:r w:rsidR="00C839B2">
          <w:t>with</w:t>
        </w:r>
      </w:ins>
      <w:ins w:id="59" w:author="Ericsson" w:date="2022-02-07T11:55:00Z">
        <w:r>
          <w:t xml:space="preserve"> </w:t>
        </w:r>
      </w:ins>
      <w:ins w:id="60" w:author="Ericsson" w:date="2022-02-07T11:15:00Z">
        <w:r w:rsidR="001D5FD7">
          <w:t>EPS interworking</w:t>
        </w:r>
      </w:ins>
      <w:ins w:id="61" w:author="Ericsson" w:date="2022-02-07T11:55:00Z">
        <w:r>
          <w:t xml:space="preserve">, </w:t>
        </w:r>
      </w:ins>
      <w:ins w:id="62" w:author="Ericsson" w:date="2022-02-07T14:52:00Z">
        <w:r w:rsidR="006503C6">
          <w:t>inter-system mobility</w:t>
        </w:r>
      </w:ins>
      <w:ins w:id="63" w:author="Ericsson" w:date="2022-02-07T14:55:00Z">
        <w:r w:rsidR="006503C6">
          <w:t xml:space="preserve"> between 5GC and </w:t>
        </w:r>
        <w:r w:rsidR="006503C6" w:rsidRPr="00284235">
          <w:t>EPC/E-UTRAN</w:t>
        </w:r>
      </w:ins>
      <w:ins w:id="64" w:author="Ericsson" w:date="2022-02-07T14:52:00Z">
        <w:r w:rsidR="006503C6">
          <w:t xml:space="preserve"> </w:t>
        </w:r>
      </w:ins>
      <w:ins w:id="65" w:author="Ericsson" w:date="2022-02-07T14:54:00Z">
        <w:r w:rsidR="006503C6">
          <w:t xml:space="preserve">of MC service UEs </w:t>
        </w:r>
      </w:ins>
      <w:ins w:id="66" w:author="Ericsson" w:date="2022-02-07T14:53:00Z">
        <w:r w:rsidR="006503C6">
          <w:t xml:space="preserve">shall be </w:t>
        </w:r>
      </w:ins>
      <w:ins w:id="67" w:author="Ericsson" w:date="2022-02-08T08:50:00Z">
        <w:r w:rsidR="00C839B2">
          <w:t>supported</w:t>
        </w:r>
      </w:ins>
      <w:ins w:id="68" w:author="Ericsson" w:date="2022-02-07T14:53:00Z">
        <w:r w:rsidR="006503C6">
          <w:t xml:space="preserve"> by the network</w:t>
        </w:r>
      </w:ins>
      <w:ins w:id="69" w:author="Ericsson" w:date="2022-02-07T14:54:00Z">
        <w:r w:rsidR="006503C6">
          <w:t xml:space="preserve"> based on the</w:t>
        </w:r>
      </w:ins>
      <w:ins w:id="70" w:author="Ericsson" w:date="2022-02-07T14:53:00Z">
        <w:r w:rsidR="006503C6">
          <w:t xml:space="preserve"> </w:t>
        </w:r>
      </w:ins>
      <w:ins w:id="71" w:author="Ericsson" w:date="2022-02-07T12:07:00Z">
        <w:r w:rsidR="00A03DBC">
          <w:t xml:space="preserve">capabilities and </w:t>
        </w:r>
      </w:ins>
      <w:ins w:id="72" w:author="Ericsson" w:date="2022-02-07T11:56:00Z">
        <w:r>
          <w:t xml:space="preserve">procedures </w:t>
        </w:r>
      </w:ins>
      <w:ins w:id="73" w:author="Ericsson" w:date="2022-02-07T11:15:00Z">
        <w:r w:rsidR="001D5FD7">
          <w:t xml:space="preserve">defined in </w:t>
        </w:r>
        <w:r w:rsidR="001D5FD7" w:rsidRPr="00807ABB">
          <w:t>3GPP TS 23.</w:t>
        </w:r>
        <w:r w:rsidR="001D5FD7">
          <w:t>501</w:t>
        </w:r>
        <w:r w:rsidR="001D5FD7" w:rsidRPr="00807ABB">
          <w:t> [</w:t>
        </w:r>
        <w:r w:rsidR="001D5FD7">
          <w:t>7</w:t>
        </w:r>
        <w:r w:rsidR="001D5FD7" w:rsidRPr="00807ABB">
          <w:t>]</w:t>
        </w:r>
      </w:ins>
      <w:ins w:id="74" w:author="Ericsson" w:date="2022-02-08T08:50:00Z">
        <w:r w:rsidR="00C839B2">
          <w:t>,</w:t>
        </w:r>
        <w:r w:rsidR="00C839B2" w:rsidRPr="00C839B2">
          <w:t xml:space="preserve"> </w:t>
        </w:r>
        <w:r w:rsidR="00C839B2" w:rsidRPr="00807ABB">
          <w:t>3GPP TS 23.</w:t>
        </w:r>
        <w:r w:rsidR="00C839B2">
          <w:t>502</w:t>
        </w:r>
        <w:r w:rsidR="00C839B2" w:rsidRPr="00807ABB">
          <w:t> [</w:t>
        </w:r>
        <w:r w:rsidR="00C839B2">
          <w:t>10</w:t>
        </w:r>
        <w:r w:rsidR="00C839B2" w:rsidRPr="00807ABB">
          <w:t>]</w:t>
        </w:r>
        <w:r w:rsidR="00C839B2">
          <w:t xml:space="preserve">, and </w:t>
        </w:r>
        <w:r w:rsidR="00C839B2" w:rsidRPr="00807ABB">
          <w:t>3GPP TS 23.</w:t>
        </w:r>
        <w:r w:rsidR="00C839B2">
          <w:t>503</w:t>
        </w:r>
        <w:r w:rsidR="00C839B2" w:rsidRPr="00807ABB">
          <w:t> [</w:t>
        </w:r>
        <w:r w:rsidR="00C839B2">
          <w:t>9</w:t>
        </w:r>
        <w:r w:rsidR="00C839B2" w:rsidRPr="00807ABB">
          <w:t>]</w:t>
        </w:r>
      </w:ins>
      <w:ins w:id="75" w:author="Ericsson" w:date="2022-02-07T11:15:00Z">
        <w:r w:rsidR="001D5FD7">
          <w:t>.</w:t>
        </w:r>
      </w:ins>
      <w:ins w:id="76" w:author="Ericsson" w:date="2022-02-07T14:49:00Z">
        <w:r w:rsidR="006503C6">
          <w:t xml:space="preserve"> </w:t>
        </w:r>
      </w:ins>
    </w:p>
    <w:p w14:paraId="12C64B19" w14:textId="073ABB2E" w:rsidR="00C906B4" w:rsidRDefault="00C906B4" w:rsidP="00473454">
      <w:pPr>
        <w:rPr>
          <w:ins w:id="77" w:author="Ericsson" w:date="2022-02-08T21:14:00Z"/>
        </w:rPr>
      </w:pPr>
      <w:ins w:id="78" w:author="Ericsson" w:date="2022-02-07T14:56:00Z">
        <w:r>
          <w:t>For the case that seamless session continuity is required for MC services, e.g. for MCPTT services, EPS interworking with N26 (</w:t>
        </w:r>
        <w:r w:rsidRPr="005140F6">
          <w:t>interface between AMF in 5GC and MME in EPC</w:t>
        </w:r>
        <w:r>
          <w:t>) is required for inter-system change.</w:t>
        </w:r>
      </w:ins>
    </w:p>
    <w:p w14:paraId="732B87B6" w14:textId="7C2EFA9E" w:rsidR="00CA6855" w:rsidRDefault="00CA6855" w:rsidP="00473454">
      <w:pPr>
        <w:rPr>
          <w:rFonts w:eastAsia="SimSun"/>
        </w:rPr>
      </w:pPr>
      <w:ins w:id="79" w:author="Ericsson" w:date="2022-02-08T21:14:00Z">
        <w:r>
          <w:t xml:space="preserve">The MC </w:t>
        </w:r>
      </w:ins>
      <w:ins w:id="80" w:author="Ericsson" w:date="2022-02-08T21:18:00Z">
        <w:r w:rsidR="000E2EBE">
          <w:t>system</w:t>
        </w:r>
      </w:ins>
      <w:ins w:id="81" w:author="Ericsson" w:date="2022-02-08T21:14:00Z">
        <w:r>
          <w:t xml:space="preserve"> </w:t>
        </w:r>
      </w:ins>
      <w:ins w:id="82" w:author="Ericsson" w:date="2022-02-08T21:15:00Z">
        <w:r>
          <w:t>should be able to</w:t>
        </w:r>
      </w:ins>
      <w:ins w:id="83" w:author="Ericsson" w:date="2022-02-08T21:14:00Z">
        <w:r>
          <w:t xml:space="preserve"> subscribe/unsubscribe to notification</w:t>
        </w:r>
      </w:ins>
      <w:ins w:id="84" w:author="Ericsson" w:date="2022-02-08T21:19:00Z">
        <w:r w:rsidR="000E2EBE">
          <w:t xml:space="preserve"> capabilities</w:t>
        </w:r>
      </w:ins>
      <w:ins w:id="85" w:author="Ericsson" w:date="2022-02-08T21:14:00Z">
        <w:r>
          <w:t xml:space="preserve"> of specific events from the network</w:t>
        </w:r>
      </w:ins>
      <w:ins w:id="86" w:author="Ericsson" w:date="2022-02-08T21:15:00Z">
        <w:r>
          <w:t xml:space="preserve"> related to EPS interworking.</w:t>
        </w:r>
      </w:ins>
      <w:ins w:id="87" w:author="Ericsson" w:date="2022-02-08T21:17:00Z">
        <w:r w:rsidR="000E2EBE">
          <w:t xml:space="preserve"> Thereby, the MC </w:t>
        </w:r>
      </w:ins>
      <w:ins w:id="88" w:author="Ericsson" w:date="2022-02-08T21:19:00Z">
        <w:r w:rsidR="000E2EBE">
          <w:t>system</w:t>
        </w:r>
      </w:ins>
      <w:ins w:id="89" w:author="Ericsson" w:date="2022-02-08T21:17:00Z">
        <w:r w:rsidR="000E2EBE">
          <w:t xml:space="preserve"> can identify whether </w:t>
        </w:r>
        <w:r w:rsidR="000E2EBE">
          <w:t>an MC service UE is registered on 5GS or EPS</w:t>
        </w:r>
      </w:ins>
      <w:ins w:id="90" w:author="Ericsson" w:date="2022-02-08T21:19:00Z">
        <w:r w:rsidR="000E2EBE">
          <w:t>.</w:t>
        </w:r>
      </w:ins>
    </w:p>
    <w:sectPr w:rsidR="00CA68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D2D7F" w14:textId="77777777" w:rsidR="00AC7139" w:rsidRDefault="00AC7139">
      <w:r>
        <w:separator/>
      </w:r>
    </w:p>
  </w:endnote>
  <w:endnote w:type="continuationSeparator" w:id="0">
    <w:p w14:paraId="6452A518" w14:textId="77777777" w:rsidR="00AC7139" w:rsidRDefault="00AC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770C" w14:textId="77777777" w:rsidR="005D0E66" w:rsidRDefault="005D0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CDB1" w14:textId="77777777" w:rsidR="005D0E66" w:rsidRDefault="005D0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B017" w14:textId="77777777" w:rsidR="005D0E66" w:rsidRDefault="005D0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DD7B" w14:textId="77777777" w:rsidR="00AC7139" w:rsidRDefault="00AC7139">
      <w:r>
        <w:separator/>
      </w:r>
    </w:p>
  </w:footnote>
  <w:footnote w:type="continuationSeparator" w:id="0">
    <w:p w14:paraId="3ADFD5DE" w14:textId="77777777" w:rsidR="00AC7139" w:rsidRDefault="00AC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42553" w14:textId="77777777" w:rsidR="005D0E66" w:rsidRDefault="005D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15466" w14:textId="77777777" w:rsidR="005D0E66" w:rsidRDefault="005D0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35D4E"/>
    <w:multiLevelType w:val="hybridMultilevel"/>
    <w:tmpl w:val="A7CA8B96"/>
    <w:lvl w:ilvl="0" w:tplc="050E553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8E90799"/>
    <w:multiLevelType w:val="hybridMultilevel"/>
    <w:tmpl w:val="1AF476C0"/>
    <w:lvl w:ilvl="0" w:tplc="47AE589E">
      <w:start w:val="1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475C"/>
    <w:rsid w:val="000B7FED"/>
    <w:rsid w:val="000C038A"/>
    <w:rsid w:val="000C6598"/>
    <w:rsid w:val="000D44B3"/>
    <w:rsid w:val="000D70CA"/>
    <w:rsid w:val="000E2EBE"/>
    <w:rsid w:val="000F0527"/>
    <w:rsid w:val="00145D43"/>
    <w:rsid w:val="00192C46"/>
    <w:rsid w:val="001A08B3"/>
    <w:rsid w:val="001A7B60"/>
    <w:rsid w:val="001B52F0"/>
    <w:rsid w:val="001B7A65"/>
    <w:rsid w:val="001D5FD7"/>
    <w:rsid w:val="001E41F3"/>
    <w:rsid w:val="00222FDF"/>
    <w:rsid w:val="00241BAF"/>
    <w:rsid w:val="0026004D"/>
    <w:rsid w:val="002640DD"/>
    <w:rsid w:val="00275D12"/>
    <w:rsid w:val="00281AC0"/>
    <w:rsid w:val="00284235"/>
    <w:rsid w:val="00284FEB"/>
    <w:rsid w:val="002860C4"/>
    <w:rsid w:val="002A1656"/>
    <w:rsid w:val="002B5741"/>
    <w:rsid w:val="002B6088"/>
    <w:rsid w:val="002D7F16"/>
    <w:rsid w:val="002E472E"/>
    <w:rsid w:val="00305409"/>
    <w:rsid w:val="00314B37"/>
    <w:rsid w:val="003609EF"/>
    <w:rsid w:val="0036231A"/>
    <w:rsid w:val="0037439C"/>
    <w:rsid w:val="00374DD4"/>
    <w:rsid w:val="003B33FE"/>
    <w:rsid w:val="003B7367"/>
    <w:rsid w:val="003E1A36"/>
    <w:rsid w:val="00410371"/>
    <w:rsid w:val="0041401E"/>
    <w:rsid w:val="004242F1"/>
    <w:rsid w:val="004340F5"/>
    <w:rsid w:val="00455DBD"/>
    <w:rsid w:val="00473454"/>
    <w:rsid w:val="00476010"/>
    <w:rsid w:val="0049218A"/>
    <w:rsid w:val="004B75B7"/>
    <w:rsid w:val="004F0219"/>
    <w:rsid w:val="005140F6"/>
    <w:rsid w:val="0051580D"/>
    <w:rsid w:val="00547111"/>
    <w:rsid w:val="00552D8C"/>
    <w:rsid w:val="00592D74"/>
    <w:rsid w:val="005D0E66"/>
    <w:rsid w:val="005D5470"/>
    <w:rsid w:val="005D5673"/>
    <w:rsid w:val="005E2C44"/>
    <w:rsid w:val="00621188"/>
    <w:rsid w:val="006252A5"/>
    <w:rsid w:val="006257ED"/>
    <w:rsid w:val="006503C6"/>
    <w:rsid w:val="00665C47"/>
    <w:rsid w:val="00695808"/>
    <w:rsid w:val="006A0189"/>
    <w:rsid w:val="006B46FB"/>
    <w:rsid w:val="006E21FB"/>
    <w:rsid w:val="006F5EC7"/>
    <w:rsid w:val="00700EC5"/>
    <w:rsid w:val="0070635A"/>
    <w:rsid w:val="007506A2"/>
    <w:rsid w:val="00751F89"/>
    <w:rsid w:val="00752F7C"/>
    <w:rsid w:val="007773E7"/>
    <w:rsid w:val="00792342"/>
    <w:rsid w:val="007977A8"/>
    <w:rsid w:val="007A67A7"/>
    <w:rsid w:val="007B512A"/>
    <w:rsid w:val="007C2097"/>
    <w:rsid w:val="007C2D64"/>
    <w:rsid w:val="007D6A07"/>
    <w:rsid w:val="007F7259"/>
    <w:rsid w:val="008040A8"/>
    <w:rsid w:val="008279FA"/>
    <w:rsid w:val="0083749B"/>
    <w:rsid w:val="008626E7"/>
    <w:rsid w:val="0086716E"/>
    <w:rsid w:val="00870EE7"/>
    <w:rsid w:val="008863B9"/>
    <w:rsid w:val="00892F2F"/>
    <w:rsid w:val="008A45A6"/>
    <w:rsid w:val="008C169F"/>
    <w:rsid w:val="008F3789"/>
    <w:rsid w:val="008F686C"/>
    <w:rsid w:val="00901CA5"/>
    <w:rsid w:val="009148DE"/>
    <w:rsid w:val="00923A4F"/>
    <w:rsid w:val="00941E30"/>
    <w:rsid w:val="00953C19"/>
    <w:rsid w:val="0097004A"/>
    <w:rsid w:val="009777D9"/>
    <w:rsid w:val="009879EF"/>
    <w:rsid w:val="00991B88"/>
    <w:rsid w:val="009A3954"/>
    <w:rsid w:val="009A5753"/>
    <w:rsid w:val="009A579D"/>
    <w:rsid w:val="009E1A96"/>
    <w:rsid w:val="009E3297"/>
    <w:rsid w:val="009F734F"/>
    <w:rsid w:val="00A03DBC"/>
    <w:rsid w:val="00A20A9C"/>
    <w:rsid w:val="00A246B6"/>
    <w:rsid w:val="00A408E2"/>
    <w:rsid w:val="00A41FD0"/>
    <w:rsid w:val="00A47E70"/>
    <w:rsid w:val="00A50CF0"/>
    <w:rsid w:val="00A6333B"/>
    <w:rsid w:val="00A7671C"/>
    <w:rsid w:val="00AA2CBC"/>
    <w:rsid w:val="00AA5C58"/>
    <w:rsid w:val="00AC5820"/>
    <w:rsid w:val="00AC7139"/>
    <w:rsid w:val="00AD1CD8"/>
    <w:rsid w:val="00AD46B8"/>
    <w:rsid w:val="00AE6B64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113F1"/>
    <w:rsid w:val="00C43604"/>
    <w:rsid w:val="00C64862"/>
    <w:rsid w:val="00C66BA2"/>
    <w:rsid w:val="00C839B2"/>
    <w:rsid w:val="00C906B4"/>
    <w:rsid w:val="00C95985"/>
    <w:rsid w:val="00CA6855"/>
    <w:rsid w:val="00CA70B1"/>
    <w:rsid w:val="00CC5026"/>
    <w:rsid w:val="00CC50F5"/>
    <w:rsid w:val="00CC68D0"/>
    <w:rsid w:val="00D03F9A"/>
    <w:rsid w:val="00D06D51"/>
    <w:rsid w:val="00D24991"/>
    <w:rsid w:val="00D44133"/>
    <w:rsid w:val="00D50255"/>
    <w:rsid w:val="00D66520"/>
    <w:rsid w:val="00DC0BC5"/>
    <w:rsid w:val="00DC45FC"/>
    <w:rsid w:val="00DD0D12"/>
    <w:rsid w:val="00DE34CF"/>
    <w:rsid w:val="00DF02BA"/>
    <w:rsid w:val="00DF1DF5"/>
    <w:rsid w:val="00E027F9"/>
    <w:rsid w:val="00E13F3D"/>
    <w:rsid w:val="00E21275"/>
    <w:rsid w:val="00E2646B"/>
    <w:rsid w:val="00E34898"/>
    <w:rsid w:val="00E419EB"/>
    <w:rsid w:val="00E42624"/>
    <w:rsid w:val="00E733B2"/>
    <w:rsid w:val="00E90FAD"/>
    <w:rsid w:val="00E964F8"/>
    <w:rsid w:val="00EB09B7"/>
    <w:rsid w:val="00EB4127"/>
    <w:rsid w:val="00EE7D7C"/>
    <w:rsid w:val="00F00525"/>
    <w:rsid w:val="00F22070"/>
    <w:rsid w:val="00F25D98"/>
    <w:rsid w:val="00F300FB"/>
    <w:rsid w:val="00F45F58"/>
    <w:rsid w:val="00F477C1"/>
    <w:rsid w:val="00F8450E"/>
    <w:rsid w:val="00FB6386"/>
    <w:rsid w:val="00FD4042"/>
    <w:rsid w:val="00FE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20A9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20A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20A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A2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20A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A5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1900-01-01T06:00:00Z</cp:lastPrinted>
  <dcterms:created xsi:type="dcterms:W3CDTF">2022-02-07T07:26:00Z</dcterms:created>
  <dcterms:modified xsi:type="dcterms:W3CDTF">2022-02-08T20:19:00Z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